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AB59A" w14:textId="6CBE80FB" w:rsidR="00593474" w:rsidRPr="00CD5A36" w:rsidRDefault="00593474" w:rsidP="00593474">
      <w:pPr>
        <w:pStyle w:val="Header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Start w:id="3" w:name="_Toc50861720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bookmarkStart w:id="4" w:name="_GoBack"/>
      <w:r w:rsidR="005840BE" w:rsidRPr="0050625E">
        <w:rPr>
          <w:rFonts w:cs="Arial"/>
          <w:sz w:val="24"/>
          <w:szCs w:val="24"/>
        </w:rPr>
        <w:t>99</w:t>
      </w:r>
      <w:r>
        <w:rPr>
          <w:rFonts w:cs="Arial"/>
          <w:sz w:val="24"/>
          <w:szCs w:val="24"/>
        </w:rPr>
        <w:t>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                                                     </w:t>
      </w:r>
      <w:bookmarkEnd w:id="4"/>
      <w:r w:rsidR="005840BE">
        <w:rPr>
          <w:rFonts w:cs="Arial"/>
          <w:sz w:val="24"/>
          <w:szCs w:val="24"/>
        </w:rPr>
        <w:tab/>
      </w:r>
      <w:r w:rsidR="0050625E" w:rsidRPr="0050625E">
        <w:rPr>
          <w:rFonts w:cs="Arial"/>
          <w:sz w:val="24"/>
          <w:szCs w:val="24"/>
        </w:rPr>
        <w:t>R4-2111458</w:t>
      </w:r>
    </w:p>
    <w:p w14:paraId="1BA59E4D" w14:textId="688EA2FC" w:rsidR="00593474" w:rsidRPr="00CD5A36" w:rsidRDefault="00593474" w:rsidP="00593474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 w:rsidRPr="00CD5A36">
        <w:rPr>
          <w:rFonts w:eastAsia="宋体"/>
          <w:sz w:val="24"/>
          <w:szCs w:val="24"/>
          <w:lang w:eastAsia="zh-CN"/>
        </w:rPr>
        <w:t xml:space="preserve">Electronic Meeting, </w:t>
      </w:r>
      <w:r w:rsidR="008923C2">
        <w:rPr>
          <w:rFonts w:eastAsia="宋体"/>
          <w:sz w:val="24"/>
          <w:szCs w:val="24"/>
          <w:lang w:eastAsia="zh-CN"/>
        </w:rPr>
        <w:t>May 19-27</w:t>
      </w:r>
      <w:r w:rsidRPr="00CD5A36">
        <w:rPr>
          <w:rFonts w:eastAsia="宋体"/>
          <w:sz w:val="24"/>
          <w:szCs w:val="24"/>
          <w:lang w:eastAsia="zh-CN"/>
        </w:rPr>
        <w:t>, 2021</w:t>
      </w:r>
    </w:p>
    <w:p w14:paraId="3BB6C325" w14:textId="77777777" w:rsidR="00593474" w:rsidRPr="00225778" w:rsidRDefault="00593474" w:rsidP="00593474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6D692DBE" w14:textId="3F39B4D2" w:rsidR="00593474" w:rsidRPr="00593474" w:rsidRDefault="00593474" w:rsidP="0059347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Agenda Item: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1F0948" w:rsidRPr="008D5AE6">
        <w:rPr>
          <w:rFonts w:ascii="Arial" w:hAnsi="Arial"/>
          <w:bCs/>
          <w:noProof/>
          <w:sz w:val="24"/>
          <w:lang w:val="en-US"/>
        </w:rPr>
        <w:t>9.1.3.1</w:t>
      </w:r>
    </w:p>
    <w:p w14:paraId="770CC0EA" w14:textId="55E15FF6" w:rsidR="00593474" w:rsidRPr="00593474" w:rsidRDefault="00593474" w:rsidP="0059347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 xml:space="preserve">Source: 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15AF" w:rsidRPr="000A47FB">
        <w:rPr>
          <w:rFonts w:ascii="Arial" w:hAnsi="Arial"/>
          <w:bCs/>
          <w:noProof/>
          <w:sz w:val="24"/>
          <w:lang w:val="en-US"/>
        </w:rPr>
        <w:t>Huawei, HiSilicon</w:t>
      </w:r>
    </w:p>
    <w:p w14:paraId="3F51CA9E" w14:textId="7BAB8FFD" w:rsidR="00593474" w:rsidRPr="00593474" w:rsidRDefault="00593474" w:rsidP="00A81C65">
      <w:pPr>
        <w:widowControl w:val="0"/>
        <w:spacing w:after="0"/>
        <w:ind w:left="1701" w:hanging="1701"/>
        <w:rPr>
          <w:rFonts w:ascii="Arial" w:hAnsi="Arial" w:cs="Arial"/>
          <w:b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Title</w:t>
      </w:r>
      <w:r w:rsidRPr="000A47FB">
        <w:rPr>
          <w:rFonts w:ascii="Arial" w:hAnsi="Arial"/>
          <w:bCs/>
          <w:noProof/>
          <w:sz w:val="24"/>
          <w:lang w:val="en-US"/>
        </w:rPr>
        <w:t xml:space="preserve">:                 </w:t>
      </w:r>
      <w:r w:rsidR="000A47FB" w:rsidRPr="000A47FB">
        <w:rPr>
          <w:rFonts w:ascii="Arial" w:hAnsi="Arial"/>
          <w:bCs/>
          <w:noProof/>
          <w:sz w:val="24"/>
          <w:lang w:val="en-US"/>
        </w:rPr>
        <w:t xml:space="preserve">TP to TS38.151: </w:t>
      </w:r>
      <w:r w:rsidR="002A510D" w:rsidRPr="002A510D">
        <w:rPr>
          <w:rFonts w:ascii="Arial" w:hAnsi="Arial"/>
          <w:bCs/>
          <w:noProof/>
          <w:sz w:val="24"/>
          <w:lang w:val="en-US"/>
        </w:rPr>
        <w:t>on DL Pmax and additional restriction for FR1 band frequency &gt;3GHz</w:t>
      </w:r>
    </w:p>
    <w:bookmarkEnd w:id="2"/>
    <w:p w14:paraId="3FD6E1BF" w14:textId="77777777" w:rsidR="00593474" w:rsidRPr="00593474" w:rsidRDefault="00593474" w:rsidP="00593474">
      <w:pPr>
        <w:widowControl w:val="0"/>
        <w:spacing w:after="0"/>
        <w:rPr>
          <w:rFonts w:ascii="Arial" w:hAnsi="Arial" w:cs="Arial"/>
          <w:bCs/>
          <w:noProof/>
          <w:sz w:val="24"/>
          <w:szCs w:val="24"/>
          <w:lang w:val="en-US"/>
        </w:rPr>
      </w:pP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>Document for:</w:t>
      </w:r>
      <w:r w:rsidRPr="00593474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593474">
        <w:rPr>
          <w:rFonts w:ascii="Arial" w:hAnsi="Arial" w:cs="Arial"/>
          <w:bCs/>
          <w:noProof/>
          <w:sz w:val="24"/>
          <w:szCs w:val="24"/>
          <w:lang w:val="en-US"/>
        </w:rPr>
        <w:t>Approval</w:t>
      </w:r>
    </w:p>
    <w:p w14:paraId="319F27C4" w14:textId="77777777" w:rsidR="00816C9D" w:rsidRDefault="00816C9D" w:rsidP="00EB7A08">
      <w:pPr>
        <w:pStyle w:val="Heading1"/>
        <w:ind w:left="567" w:hanging="567"/>
      </w:pPr>
      <w:r w:rsidRPr="00647B25">
        <w:t>1</w:t>
      </w:r>
      <w:r w:rsidRPr="00647B25">
        <w:tab/>
        <w:t>Introduction</w:t>
      </w:r>
    </w:p>
    <w:p w14:paraId="41C559B4" w14:textId="03B1CE3B" w:rsidR="00593474" w:rsidRDefault="00593474" w:rsidP="00593474">
      <w:pPr>
        <w:rPr>
          <w:rFonts w:eastAsia="Batang"/>
        </w:rPr>
      </w:pPr>
      <w:bookmarkStart w:id="5" w:name="_Hlk60761037"/>
      <w:bookmarkStart w:id="6" w:name="_Hlk68098869"/>
      <w:r>
        <w:rPr>
          <w:rFonts w:eastAsia="Batang"/>
        </w:rPr>
        <w:t>As discussed in [1], we pro</w:t>
      </w:r>
      <w:r w:rsidR="000E682D">
        <w:rPr>
          <w:rFonts w:eastAsia="Batang"/>
        </w:rPr>
        <w:t>pose</w:t>
      </w:r>
      <w:r>
        <w:rPr>
          <w:rFonts w:eastAsia="Batang"/>
        </w:rPr>
        <w:t xml:space="preserve"> the following TP to </w:t>
      </w:r>
      <w:r w:rsidRPr="00593474">
        <w:rPr>
          <w:rFonts w:eastAsia="Batang"/>
        </w:rPr>
        <w:t>TS38.151</w:t>
      </w:r>
      <w:r>
        <w:rPr>
          <w:rFonts w:eastAsia="Batang"/>
        </w:rPr>
        <w:t xml:space="preserve"> to revise</w:t>
      </w:r>
      <w:r w:rsidRPr="00593474">
        <w:rPr>
          <w:rFonts w:eastAsia="Batang"/>
        </w:rPr>
        <w:t xml:space="preserve"> </w:t>
      </w:r>
      <w:r>
        <w:rPr>
          <w:rFonts w:eastAsia="Batang"/>
        </w:rPr>
        <w:t>the</w:t>
      </w:r>
      <w:r w:rsidRPr="00593474">
        <w:rPr>
          <w:rFonts w:eastAsia="Batang"/>
        </w:rPr>
        <w:t xml:space="preserve"> definition </w:t>
      </w:r>
      <w:r w:rsidR="005A33F3">
        <w:rPr>
          <w:rFonts w:eastAsia="Batang"/>
        </w:rPr>
        <w:t xml:space="preserve">of </w:t>
      </w:r>
      <w:r w:rsidR="005A33F3" w:rsidRPr="005A33F3">
        <w:rPr>
          <w:rFonts w:eastAsia="Batang"/>
        </w:rPr>
        <w:t>DL Pmax and additional restriction for FR1 band frequency &gt;3GHz</w:t>
      </w:r>
    </w:p>
    <w:bookmarkEnd w:id="5"/>
    <w:bookmarkEnd w:id="6"/>
    <w:p w14:paraId="4B0F1D84" w14:textId="77777777" w:rsidR="00816C9D" w:rsidRDefault="00593474" w:rsidP="00EB7A08">
      <w:pPr>
        <w:pStyle w:val="Heading1"/>
        <w:ind w:left="567" w:hanging="567"/>
      </w:pPr>
      <w:r>
        <w:t>2</w:t>
      </w:r>
      <w:r w:rsidR="00816C9D">
        <w:tab/>
        <w:t>Text Proposal</w:t>
      </w:r>
      <w:r w:rsidR="00D5113B">
        <w:t xml:space="preserve"> to TS 38.151</w:t>
      </w:r>
    </w:p>
    <w:p w14:paraId="1DEC239A" w14:textId="77777777" w:rsidR="00B56ADD" w:rsidRDefault="00B56ADD" w:rsidP="00D5113B">
      <w:pPr>
        <w:rPr>
          <w:b/>
          <w:color w:val="FF0000"/>
          <w:sz w:val="28"/>
          <w:szCs w:val="28"/>
        </w:rPr>
      </w:pPr>
      <w:bookmarkStart w:id="7" w:name="OLE_LINK31"/>
    </w:p>
    <w:p w14:paraId="071E8BD6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069CD2AE" w14:textId="77777777" w:rsidR="005353E2" w:rsidRPr="00F34451" w:rsidRDefault="005353E2" w:rsidP="005353E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6</w:t>
      </w:r>
      <w:r w:rsidRPr="00F34451">
        <w:rPr>
          <w:rFonts w:ascii="Arial" w:eastAsia="Times New Roman" w:hAnsi="Arial"/>
          <w:sz w:val="28"/>
          <w:lang w:eastAsia="ko-KR"/>
        </w:rPr>
        <w:t>.1.</w:t>
      </w:r>
      <w:r>
        <w:rPr>
          <w:rFonts w:ascii="Arial" w:eastAsia="Times New Roman" w:hAnsi="Arial"/>
          <w:sz w:val="28"/>
          <w:lang w:eastAsia="ko-KR"/>
        </w:rPr>
        <w:t>2</w:t>
      </w:r>
      <w:r w:rsidRPr="00F34451">
        <w:rPr>
          <w:rFonts w:ascii="Arial" w:eastAsia="Times New Roman" w:hAnsi="Arial"/>
          <w:sz w:val="28"/>
          <w:lang w:eastAsia="ko-KR"/>
        </w:rPr>
        <w:tab/>
      </w:r>
      <w:r>
        <w:rPr>
          <w:rFonts w:ascii="Arial" w:eastAsia="Times New Roman" w:hAnsi="Arial"/>
          <w:sz w:val="28"/>
          <w:lang w:eastAsia="ko-KR"/>
        </w:rPr>
        <w:t>T</w:t>
      </w:r>
      <w:r w:rsidRPr="002C18E3">
        <w:rPr>
          <w:rFonts w:ascii="Arial" w:eastAsia="Times New Roman" w:hAnsi="Arial"/>
          <w:sz w:val="28"/>
          <w:lang w:eastAsia="ko-KR"/>
        </w:rPr>
        <w:t xml:space="preserve">otal </w:t>
      </w:r>
      <w:r>
        <w:rPr>
          <w:rFonts w:ascii="Arial" w:eastAsia="Times New Roman" w:hAnsi="Arial"/>
          <w:sz w:val="28"/>
          <w:lang w:eastAsia="ko-KR"/>
        </w:rPr>
        <w:t>R</w:t>
      </w:r>
      <w:r w:rsidRPr="002C18E3">
        <w:rPr>
          <w:rFonts w:ascii="Arial" w:eastAsia="Times New Roman" w:hAnsi="Arial"/>
          <w:sz w:val="28"/>
          <w:lang w:eastAsia="ko-KR"/>
        </w:rPr>
        <w:t xml:space="preserve">adiated </w:t>
      </w:r>
      <w:r>
        <w:rPr>
          <w:rFonts w:ascii="Arial" w:eastAsia="Times New Roman" w:hAnsi="Arial"/>
          <w:sz w:val="28"/>
          <w:lang w:eastAsia="ko-KR"/>
        </w:rPr>
        <w:t>M</w:t>
      </w:r>
      <w:r w:rsidRPr="002C18E3">
        <w:rPr>
          <w:rFonts w:ascii="Arial" w:eastAsia="Times New Roman" w:hAnsi="Arial"/>
          <w:sz w:val="28"/>
          <w:lang w:eastAsia="ko-KR"/>
        </w:rPr>
        <w:t xml:space="preserve">ulti-antenna </w:t>
      </w:r>
      <w:r>
        <w:rPr>
          <w:rFonts w:ascii="Arial" w:eastAsia="Times New Roman" w:hAnsi="Arial"/>
          <w:sz w:val="28"/>
          <w:lang w:eastAsia="ko-KR"/>
        </w:rPr>
        <w:t>S</w:t>
      </w:r>
      <w:r w:rsidRPr="002C18E3">
        <w:rPr>
          <w:rFonts w:ascii="Arial" w:eastAsia="Times New Roman" w:hAnsi="Arial"/>
          <w:sz w:val="28"/>
          <w:lang w:eastAsia="ko-KR"/>
        </w:rPr>
        <w:t xml:space="preserve">ensitivity </w:t>
      </w:r>
      <w:r>
        <w:rPr>
          <w:rFonts w:ascii="Arial" w:eastAsia="Times New Roman" w:hAnsi="Arial"/>
          <w:sz w:val="28"/>
          <w:lang w:eastAsia="ko-KR"/>
        </w:rPr>
        <w:t>(TRMS)</w:t>
      </w:r>
    </w:p>
    <w:p w14:paraId="494B0DEA" w14:textId="77777777" w:rsidR="005353E2" w:rsidRDefault="005353E2" w:rsidP="005353E2">
      <w:pPr>
        <w:overflowPunct w:val="0"/>
        <w:autoSpaceDE w:val="0"/>
        <w:autoSpaceDN w:val="0"/>
        <w:adjustRightInd w:val="0"/>
        <w:textAlignment w:val="baseline"/>
      </w:pPr>
      <w:r>
        <w:t xml:space="preserve">The average TRMS </w:t>
      </w:r>
      <w:r w:rsidRPr="00AB262B">
        <w:t>of free space data mode portrait (FS DMP), free space data mode landscape (FSDML), and free space data mode screen up (FS DMSU)</w:t>
      </w:r>
      <w:r>
        <w:t>, is defined as the FR1 MIMO OTA requirement</w:t>
      </w:r>
      <w:r w:rsidRPr="000A30B8">
        <w:t>.</w:t>
      </w:r>
      <w:r>
        <w:t xml:space="preserve"> </w:t>
      </w:r>
      <w:r w:rsidRPr="00AB262B">
        <w:t>The averaging shall be done in linear scale for the TRMS results at these DUT positions</w:t>
      </w:r>
      <w:r>
        <w:t>, according to the formula:</w:t>
      </w:r>
    </w:p>
    <w:p w14:paraId="5F61A665" w14:textId="77777777" w:rsidR="005353E2" w:rsidRPr="000A30B8" w:rsidRDefault="005353E2" w:rsidP="005353E2">
      <w:pPr>
        <w:overflowPunct w:val="0"/>
        <w:autoSpaceDE w:val="0"/>
        <w:autoSpaceDN w:val="0"/>
        <w:adjustRightInd w:val="0"/>
        <w:textAlignment w:val="baseline"/>
      </w:pPr>
      <w:r>
        <w:t xml:space="preserve"> </w:t>
      </w:r>
      <w:r w:rsidRPr="008A0242">
        <w:rPr>
          <w:position w:val="-30"/>
        </w:rPr>
        <w:object w:dxaOrig="6759" w:dyaOrig="720" w14:anchorId="5EB72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1pt;height:36.3pt" o:ole="">
            <v:imagedata r:id="rId9" o:title=""/>
          </v:shape>
          <o:OLEObject Type="Embed" ProgID="Equation.DSMT4" ShapeID="_x0000_i1025" DrawAspect="Content" ObjectID="_1682303992" r:id="rId10"/>
        </w:object>
      </w:r>
    </w:p>
    <w:p w14:paraId="4039491B" w14:textId="77777777" w:rsidR="005353E2" w:rsidRDefault="005353E2" w:rsidP="005353E2">
      <w:r>
        <w:t>where</w:t>
      </w:r>
    </w:p>
    <w:p w14:paraId="70B67788" w14:textId="77777777" w:rsidR="005353E2" w:rsidRPr="00EE3AEC" w:rsidRDefault="005353E2" w:rsidP="005353E2">
      <w:pPr>
        <w:pStyle w:val="EQ"/>
        <w:rPr>
          <w:noProof w:val="0"/>
          <w:lang w:eastAsia="en-GB"/>
        </w:rPr>
      </w:pPr>
      <w:r w:rsidRPr="008A0242">
        <w:rPr>
          <w:noProof w:val="0"/>
          <w:position w:val="-30"/>
        </w:rPr>
        <w:object w:dxaOrig="6540" w:dyaOrig="720" w14:anchorId="347BA605">
          <v:shape id="_x0000_i1026" type="#_x0000_t75" style="width:326.8pt;height:36.3pt" o:ole="">
            <v:imagedata r:id="rId11" o:title=""/>
          </v:shape>
          <o:OLEObject Type="Embed" ProgID="Equation.DSMT4" ShapeID="_x0000_i1026" DrawAspect="Content" ObjectID="_1682303993" r:id="rId12"/>
        </w:object>
      </w:r>
    </w:p>
    <w:p w14:paraId="23149DBC" w14:textId="77777777" w:rsidR="005353E2" w:rsidRDefault="005353E2" w:rsidP="005353E2">
      <w:pPr>
        <w:rPr>
          <w:lang w:eastAsia="en-GB"/>
        </w:rPr>
      </w:pPr>
      <w:r w:rsidRPr="00EE3AEC">
        <w:rPr>
          <w:lang w:eastAsia="en-GB"/>
        </w:rPr>
        <w:t xml:space="preserve">Such that </w:t>
      </w:r>
      <w:r w:rsidRPr="00EE3AEC">
        <w:rPr>
          <w:i/>
          <w:lang w:eastAsia="en-GB"/>
        </w:rPr>
        <w:t>MODE</w:t>
      </w:r>
      <w:r w:rsidRPr="00EE3AEC">
        <w:rPr>
          <w:lang w:eastAsia="en-GB"/>
        </w:rPr>
        <w:t xml:space="preserve"> is one of {</w:t>
      </w:r>
      <w:r w:rsidRPr="00EE3AEC">
        <w:rPr>
          <w:i/>
          <w:lang w:eastAsia="en-GB"/>
        </w:rPr>
        <w:t>FS_DMP, FS_DML, FS_DMSU</w:t>
      </w:r>
      <w:r w:rsidRPr="00EE3AEC">
        <w:rPr>
          <w:lang w:eastAsia="en-GB"/>
        </w:rPr>
        <w:t>}, and {</w:t>
      </w:r>
      <w:r w:rsidRPr="00EE3AEC">
        <w:rPr>
          <w:i/>
          <w:lang w:eastAsia="en-GB"/>
        </w:rPr>
        <w:t>P</w:t>
      </w:r>
      <w:r w:rsidRPr="00EE3AEC">
        <w:rPr>
          <w:i/>
          <w:vertAlign w:val="subscript"/>
          <w:lang w:eastAsia="en-GB"/>
        </w:rPr>
        <w:t>MODE,</w:t>
      </w:r>
      <w:r>
        <w:rPr>
          <w:i/>
          <w:vertAlign w:val="subscript"/>
          <w:lang w:eastAsia="en-GB"/>
        </w:rPr>
        <w:t>70</w:t>
      </w:r>
      <w:r w:rsidRPr="00EE3AEC">
        <w:rPr>
          <w:i/>
          <w:vertAlign w:val="subscript"/>
          <w:lang w:eastAsia="en-GB"/>
        </w:rPr>
        <w:t>,0</w:t>
      </w:r>
      <w:r w:rsidRPr="00EE3AEC">
        <w:rPr>
          <w:i/>
          <w:lang w:eastAsia="en-GB"/>
        </w:rPr>
        <w:t>, …, P</w:t>
      </w:r>
      <w:r w:rsidRPr="00EE3AEC">
        <w:rPr>
          <w:i/>
          <w:vertAlign w:val="subscript"/>
          <w:lang w:eastAsia="en-GB"/>
        </w:rPr>
        <w:t>MODE,</w:t>
      </w:r>
      <w:r>
        <w:rPr>
          <w:i/>
          <w:vertAlign w:val="subscript"/>
          <w:lang w:eastAsia="en-GB"/>
        </w:rPr>
        <w:t>70</w:t>
      </w:r>
      <w:r w:rsidRPr="00EE3AEC">
        <w:rPr>
          <w:i/>
          <w:vertAlign w:val="subscript"/>
          <w:lang w:eastAsia="en-GB"/>
        </w:rPr>
        <w:t>,11</w:t>
      </w:r>
      <w:r w:rsidRPr="00EE3AEC">
        <w:rPr>
          <w:lang w:eastAsia="en-GB"/>
        </w:rPr>
        <w:t>} are the measured sensitivity values at each azimuth position</w:t>
      </w:r>
      <w:r>
        <w:rPr>
          <w:lang w:eastAsia="en-GB"/>
        </w:rPr>
        <w:t xml:space="preserve"> at the 70% </w:t>
      </w:r>
      <w:r w:rsidRPr="001609AF">
        <w:rPr>
          <w:lang w:eastAsia="en-GB"/>
        </w:rPr>
        <w:t>throughput outage</w:t>
      </w:r>
      <w:r w:rsidRPr="00EE3AEC">
        <w:rPr>
          <w:lang w:eastAsia="en-GB"/>
        </w:rPr>
        <w:t>.</w:t>
      </w:r>
    </w:p>
    <w:p w14:paraId="68F3FC8D" w14:textId="18B2C8F4" w:rsidR="005353E2" w:rsidDel="00057EE1" w:rsidRDefault="005353E2" w:rsidP="005353E2">
      <w:pPr>
        <w:pStyle w:val="Guidance"/>
        <w:rPr>
          <w:del w:id="8" w:author="Author" w:date="2021-04-25T10:50:00Z"/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I</w:t>
      </w:r>
      <w:r w:rsidRPr="00911BE6">
        <w:rPr>
          <w:i w:val="0"/>
          <w:color w:val="auto"/>
          <w:lang w:eastAsia="en-GB"/>
        </w:rPr>
        <w:t xml:space="preserve">f </w:t>
      </w:r>
      <w:r w:rsidRPr="006A551C">
        <w:rPr>
          <w:i w:val="0"/>
          <w:color w:val="auto"/>
          <w:lang w:eastAsia="en-GB"/>
        </w:rPr>
        <w:t xml:space="preserve">1 azimuth position does not result in a defined measured sensitivity at 70% throughput, </w:t>
      </w:r>
      <w:r w:rsidRPr="006A551C">
        <w:rPr>
          <w:color w:val="auto"/>
          <w:lang w:eastAsia="en-GB"/>
        </w:rPr>
        <w:t>S</w:t>
      </w:r>
      <w:r w:rsidRPr="006A551C">
        <w:rPr>
          <w:color w:val="auto"/>
          <w:vertAlign w:val="subscript"/>
          <w:lang w:eastAsia="en-GB"/>
        </w:rPr>
        <w:t>MODE,70</w:t>
      </w:r>
      <w:r w:rsidRPr="006A551C">
        <w:rPr>
          <w:i w:val="0"/>
          <w:color w:val="auto"/>
          <w:vertAlign w:val="subscript"/>
          <w:lang w:eastAsia="en-GB"/>
        </w:rPr>
        <w:t xml:space="preserve"> </w:t>
      </w:r>
      <w:r w:rsidRPr="006A551C">
        <w:rPr>
          <w:i w:val="0"/>
          <w:color w:val="auto"/>
          <w:lang w:eastAsia="en-GB"/>
        </w:rPr>
        <w:t xml:space="preserve">is calculated using the 11 measured sensitivities and the </w:t>
      </w:r>
      <w:r w:rsidRPr="006A551C">
        <w:rPr>
          <w:i w:val="0"/>
          <w:color w:val="auto"/>
          <w:lang w:eastAsia="ko-KR"/>
        </w:rPr>
        <w:t xml:space="preserve">maximum downlink RS-EPRE </w:t>
      </w:r>
      <w:r w:rsidRPr="006A551C">
        <w:rPr>
          <w:color w:val="auto"/>
          <w:lang w:eastAsia="en-GB"/>
        </w:rPr>
        <w:t>P</w:t>
      </w:r>
      <w:r w:rsidRPr="006A551C">
        <w:rPr>
          <w:color w:val="auto"/>
          <w:vertAlign w:val="subscript"/>
          <w:lang w:eastAsia="en-GB"/>
        </w:rPr>
        <w:t>RS-EPRE-MAX</w:t>
      </w:r>
      <w:r w:rsidRPr="006A551C">
        <w:rPr>
          <w:i w:val="0"/>
          <w:color w:val="auto"/>
          <w:lang w:eastAsia="ko-KR"/>
        </w:rPr>
        <w:t xml:space="preserve"> (substitution approach) for the one missing result. </w:t>
      </w:r>
      <w:r w:rsidRPr="006A551C">
        <w:rPr>
          <w:color w:val="auto"/>
          <w:lang w:eastAsia="en-GB"/>
        </w:rPr>
        <w:t>P</w:t>
      </w:r>
      <w:r w:rsidRPr="006A551C">
        <w:rPr>
          <w:color w:val="auto"/>
          <w:vertAlign w:val="subscript"/>
          <w:lang w:eastAsia="en-GB"/>
        </w:rPr>
        <w:t>RS-EPRE-MAX</w:t>
      </w:r>
      <w:r w:rsidRPr="006A551C">
        <w:rPr>
          <w:color w:val="auto"/>
          <w:lang w:eastAsia="en-GB"/>
        </w:rPr>
        <w:t xml:space="preserve"> </w:t>
      </w:r>
      <w:r w:rsidRPr="006A551C">
        <w:rPr>
          <w:i w:val="0"/>
          <w:color w:val="auto"/>
          <w:lang w:eastAsia="en-GB"/>
        </w:rPr>
        <w:t xml:space="preserve">is the maximum downlink RS-EPRE supported by the test system, and is defined as </w:t>
      </w:r>
      <w:del w:id="9" w:author="Author" w:date="2021-04-25T10:48:00Z">
        <w:r w:rsidDel="005353E2">
          <w:rPr>
            <w:i w:val="0"/>
            <w:color w:val="auto"/>
            <w:lang w:eastAsia="en-GB"/>
          </w:rPr>
          <w:delText>below:</w:delText>
        </w:r>
      </w:del>
    </w:p>
    <w:p w14:paraId="732CA375" w14:textId="1AE5B52D" w:rsidR="005353E2" w:rsidRPr="00723A55" w:rsidRDefault="005353E2" w:rsidP="009033E0">
      <w:pPr>
        <w:pStyle w:val="Guidance"/>
        <w:rPr>
          <w:i w:val="0"/>
          <w:color w:val="auto"/>
          <w:lang w:eastAsia="en-GB"/>
        </w:rPr>
      </w:pPr>
      <w:bookmarkStart w:id="10" w:name="_Hlk63319011"/>
      <w:del w:id="11" w:author="Author" w:date="2021-04-25T10:47:00Z">
        <w:r w:rsidRPr="00723A55" w:rsidDel="005353E2">
          <w:rPr>
            <w:rFonts w:eastAsia="等线"/>
            <w:i w:val="0"/>
            <w:color w:val="auto"/>
          </w:rPr>
          <w:delText xml:space="preserve">For FR1 band frequency &lt;3GHz, </w:delText>
        </w:r>
      </w:del>
      <w:del w:id="12" w:author="Author" w:date="2021-04-25T10:48:00Z">
        <w:r w:rsidRPr="00723A55" w:rsidDel="005353E2">
          <w:rPr>
            <w:rFonts w:eastAsia="等线"/>
            <w:i w:val="0"/>
            <w:color w:val="auto"/>
          </w:rPr>
          <w:delText xml:space="preserve">the </w:delText>
        </w:r>
        <w:r w:rsidRPr="00723A55" w:rsidDel="005353E2">
          <w:rPr>
            <w:color w:val="auto"/>
            <w:lang w:eastAsia="en-GB"/>
          </w:rPr>
          <w:delText>P</w:delText>
        </w:r>
        <w:r w:rsidRPr="00723A55" w:rsidDel="005353E2">
          <w:rPr>
            <w:color w:val="auto"/>
            <w:vertAlign w:val="subscript"/>
            <w:lang w:eastAsia="en-GB"/>
          </w:rPr>
          <w:delText xml:space="preserve">RS-EPRE-MAX </w:delText>
        </w:r>
        <w:r w:rsidRPr="00723A55" w:rsidDel="005353E2">
          <w:rPr>
            <w:i w:val="0"/>
            <w:color w:val="auto"/>
            <w:lang w:eastAsia="en-GB"/>
          </w:rPr>
          <w:delText>is</w:delText>
        </w:r>
      </w:del>
      <w:del w:id="13" w:author="Author" w:date="2021-04-25T10:50:00Z">
        <w:r w:rsidRPr="00723A55" w:rsidDel="00057EE1">
          <w:rPr>
            <w:i w:val="0"/>
            <w:color w:val="auto"/>
            <w:lang w:eastAsia="en-GB"/>
          </w:rPr>
          <w:delText xml:space="preserve"> </w:delText>
        </w:r>
      </w:del>
      <w:r w:rsidRPr="00723A55">
        <w:rPr>
          <w:i w:val="0"/>
          <w:color w:val="auto"/>
          <w:lang w:eastAsia="en-GB"/>
        </w:rPr>
        <w:t>[-80dBm/15kHz (or</w:t>
      </w:r>
      <w:r w:rsidRPr="00723A55">
        <w:rPr>
          <w:i w:val="0"/>
          <w:color w:val="auto"/>
        </w:rPr>
        <w:t xml:space="preserve"> equivalent </w:t>
      </w:r>
      <w:r w:rsidRPr="00723A55">
        <w:rPr>
          <w:i w:val="0"/>
          <w:color w:val="auto"/>
          <w:lang w:eastAsia="en-GB"/>
        </w:rPr>
        <w:t>77dBm/30kHz)]</w:t>
      </w:r>
      <w:ins w:id="14" w:author="Author" w:date="2021-04-25T10:51:00Z">
        <w:r w:rsidR="00057EE1">
          <w:rPr>
            <w:i w:val="0"/>
            <w:color w:val="auto"/>
            <w:lang w:eastAsia="en-GB"/>
          </w:rPr>
          <w:t>.</w:t>
        </w:r>
      </w:ins>
    </w:p>
    <w:p w14:paraId="1287B179" w14:textId="2D780970" w:rsidR="005353E2" w:rsidRPr="00723A55" w:rsidDel="005353E2" w:rsidRDefault="005353E2" w:rsidP="005353E2">
      <w:pPr>
        <w:pStyle w:val="Guidance"/>
        <w:numPr>
          <w:ilvl w:val="0"/>
          <w:numId w:val="30"/>
        </w:numPr>
        <w:rPr>
          <w:del w:id="15" w:author="Author" w:date="2021-04-25T10:47:00Z"/>
          <w:rFonts w:eastAsia="等线"/>
          <w:i w:val="0"/>
          <w:color w:val="auto"/>
        </w:rPr>
      </w:pPr>
      <w:del w:id="16" w:author="Author" w:date="2021-04-25T10:47:00Z">
        <w:r w:rsidRPr="00723A55" w:rsidDel="005353E2">
          <w:rPr>
            <w:rFonts w:eastAsia="等线"/>
            <w:i w:val="0"/>
            <w:color w:val="auto"/>
          </w:rPr>
          <w:delText xml:space="preserve">For FR1 band frequency &gt;3GHz, the </w:delText>
        </w:r>
        <w:r w:rsidRPr="00723A55" w:rsidDel="005353E2">
          <w:rPr>
            <w:color w:val="auto"/>
            <w:lang w:eastAsia="en-GB"/>
          </w:rPr>
          <w:delText>P</w:delText>
        </w:r>
        <w:r w:rsidRPr="00723A55" w:rsidDel="005353E2">
          <w:rPr>
            <w:color w:val="auto"/>
            <w:vertAlign w:val="subscript"/>
            <w:lang w:eastAsia="en-GB"/>
          </w:rPr>
          <w:delText xml:space="preserve">RS-EPRE-MAX </w:delText>
        </w:r>
        <w:r w:rsidRPr="00723A55" w:rsidDel="005353E2">
          <w:rPr>
            <w:i w:val="0"/>
            <w:color w:val="auto"/>
            <w:lang w:eastAsia="en-GB"/>
          </w:rPr>
          <w:delText>is TBD.</w:delText>
        </w:r>
      </w:del>
    </w:p>
    <w:bookmarkEnd w:id="10"/>
    <w:p w14:paraId="7AB02D12" w14:textId="77777777" w:rsidR="005353E2" w:rsidRPr="006A551C" w:rsidRDefault="005353E2" w:rsidP="005353E2">
      <w:pPr>
        <w:pStyle w:val="Guidance"/>
        <w:rPr>
          <w:rFonts w:eastAsia="等线"/>
          <w:i w:val="0"/>
          <w:color w:val="auto"/>
        </w:rPr>
      </w:pPr>
      <w:r w:rsidRPr="006A551C">
        <w:rPr>
          <w:rFonts w:eastAsia="等线"/>
          <w:i w:val="0"/>
          <w:color w:val="auto"/>
        </w:rPr>
        <w:t>The TRMS shall be measured at the mid channel</w:t>
      </w:r>
      <w:r w:rsidRPr="006A551C">
        <w:rPr>
          <w:i w:val="0"/>
          <w:color w:val="auto"/>
        </w:rPr>
        <w:t xml:space="preserve"> </w:t>
      </w:r>
      <w:r w:rsidRPr="006A551C">
        <w:rPr>
          <w:rFonts w:eastAsia="等线"/>
          <w:i w:val="0"/>
          <w:color w:val="auto"/>
        </w:rPr>
        <w:t>as specified in TS 38.508-1 subclause 4.3.1 [</w:t>
      </w:r>
      <w:r>
        <w:rPr>
          <w:rFonts w:eastAsia="等线"/>
          <w:i w:val="0"/>
          <w:color w:val="auto"/>
        </w:rPr>
        <w:t>7</w:t>
      </w:r>
      <w:r w:rsidRPr="006A551C">
        <w:rPr>
          <w:rFonts w:eastAsia="等线"/>
          <w:i w:val="0"/>
          <w:color w:val="auto"/>
        </w:rPr>
        <w:t xml:space="preserve">]. The average TRMS shall be lower than the average TRMS requirements specified in Clause 6.2. </w:t>
      </w:r>
    </w:p>
    <w:p w14:paraId="53BDFBA2" w14:textId="77777777" w:rsidR="005353E2" w:rsidRPr="006A551C" w:rsidRDefault="005353E2" w:rsidP="005353E2">
      <w:pPr>
        <w:pStyle w:val="Guidance"/>
        <w:rPr>
          <w:rFonts w:eastAsia="等线"/>
          <w:i w:val="0"/>
          <w:color w:val="auto"/>
        </w:rPr>
      </w:pPr>
      <w:bookmarkStart w:id="17" w:name="_Hlk63319017"/>
      <w:r w:rsidRPr="006A551C">
        <w:rPr>
          <w:rFonts w:eastAsia="等线"/>
          <w:i w:val="0"/>
          <w:color w:val="auto"/>
        </w:rPr>
        <w:t>The additional criterion in azimuthal orientations shall be met:</w:t>
      </w:r>
    </w:p>
    <w:p w14:paraId="3A6B4580" w14:textId="024DE03C" w:rsidR="005353E2" w:rsidRPr="00723A55" w:rsidRDefault="005353E2" w:rsidP="005353E2">
      <w:pPr>
        <w:pStyle w:val="Guidance"/>
        <w:numPr>
          <w:ilvl w:val="0"/>
          <w:numId w:val="29"/>
        </w:numPr>
        <w:rPr>
          <w:rFonts w:eastAsia="等线"/>
          <w:i w:val="0"/>
          <w:color w:val="auto"/>
        </w:rPr>
      </w:pPr>
      <w:del w:id="18" w:author="Author" w:date="2021-04-25T10:49:00Z">
        <w:r w:rsidRPr="00723A55" w:rsidDel="005353E2">
          <w:rPr>
            <w:rFonts w:eastAsia="等线"/>
            <w:i w:val="0"/>
            <w:color w:val="auto"/>
          </w:rPr>
          <w:delText>For 10 MHz and 40MHz testing, t</w:delText>
        </w:r>
      </w:del>
      <w:ins w:id="19" w:author="Author" w:date="2021-04-25T10:49:00Z">
        <w:r>
          <w:rPr>
            <w:rFonts w:eastAsia="等线"/>
            <w:i w:val="0"/>
            <w:color w:val="auto"/>
          </w:rPr>
          <w:t>T</w:t>
        </w:r>
      </w:ins>
      <w:r w:rsidRPr="00723A55">
        <w:rPr>
          <w:rFonts w:eastAsia="等线"/>
          <w:i w:val="0"/>
          <w:color w:val="auto"/>
        </w:rPr>
        <w:t xml:space="preserve">he EUT must meet 70% throughput in 11 of total 12 azimuthal orientations. If the EUT fails to meet this criterion even under </w:t>
      </w:r>
      <w:r w:rsidRPr="00723A55">
        <w:rPr>
          <w:i w:val="0"/>
          <w:color w:val="auto"/>
          <w:lang w:eastAsia="ko-KR"/>
        </w:rPr>
        <w:t xml:space="preserve">maximum downlink power condition (i.e. </w:t>
      </w:r>
      <w:r w:rsidRPr="00723A55">
        <w:rPr>
          <w:color w:val="auto"/>
          <w:lang w:eastAsia="en-GB"/>
        </w:rPr>
        <w:t>P</w:t>
      </w:r>
      <w:r w:rsidRPr="00723A55">
        <w:rPr>
          <w:color w:val="auto"/>
          <w:vertAlign w:val="subscript"/>
          <w:lang w:eastAsia="en-GB"/>
        </w:rPr>
        <w:t>RS-EPRE-MAX</w:t>
      </w:r>
      <w:r w:rsidRPr="00723A55">
        <w:rPr>
          <w:rFonts w:eastAsia="等线"/>
          <w:i w:val="0"/>
          <w:color w:val="auto"/>
        </w:rPr>
        <w:t>), the EUT shall fail the FR1 MIMO OTA test.</w:t>
      </w:r>
    </w:p>
    <w:p w14:paraId="40561C90" w14:textId="265F4AE3" w:rsidR="005353E2" w:rsidRDefault="005353E2" w:rsidP="005353E2">
      <w:pPr>
        <w:pStyle w:val="Guidance"/>
        <w:numPr>
          <w:ilvl w:val="0"/>
          <w:numId w:val="29"/>
        </w:numPr>
        <w:rPr>
          <w:ins w:id="20" w:author="Author" w:date="2021-04-25T10:50:00Z"/>
          <w:rFonts w:eastAsia="等线"/>
          <w:i w:val="0"/>
          <w:color w:val="auto"/>
        </w:rPr>
      </w:pPr>
      <w:r w:rsidRPr="00723A55">
        <w:rPr>
          <w:rFonts w:eastAsia="等线"/>
          <w:i w:val="0"/>
          <w:color w:val="auto"/>
        </w:rPr>
        <w:lastRenderedPageBreak/>
        <w:t xml:space="preserve">For </w:t>
      </w:r>
      <w:del w:id="21" w:author="Author" w:date="2021-04-25T10:49:00Z">
        <w:r w:rsidRPr="00723A55" w:rsidDel="005353E2">
          <w:rPr>
            <w:rFonts w:eastAsia="等线"/>
            <w:i w:val="0"/>
            <w:color w:val="auto"/>
          </w:rPr>
          <w:delText>10 MHz and 40MHz testing</w:delText>
        </w:r>
      </w:del>
      <w:ins w:id="22" w:author="Author" w:date="2021-04-25T10:49:00Z">
        <w:r>
          <w:rPr>
            <w:rFonts w:eastAsia="等线"/>
            <w:i w:val="0"/>
            <w:color w:val="auto"/>
          </w:rPr>
          <w:t>FR1 band frequency &lt;3GHz</w:t>
        </w:r>
      </w:ins>
      <w:r w:rsidRPr="00723A55">
        <w:rPr>
          <w:rFonts w:eastAsia="等线"/>
          <w:i w:val="0"/>
          <w:color w:val="auto"/>
        </w:rPr>
        <w:t>, the EUT must meet 90% throughput in [</w:t>
      </w:r>
      <w:ins w:id="23" w:author="Author" w:date="2021-04-25T10:49:00Z">
        <w:r>
          <w:rPr>
            <w:rFonts w:eastAsia="等线"/>
            <w:i w:val="0"/>
            <w:color w:val="auto"/>
          </w:rPr>
          <w:t>10</w:t>
        </w:r>
      </w:ins>
      <w:del w:id="24" w:author="Author" w:date="2021-04-25T10:49:00Z">
        <w:r w:rsidRPr="00723A55" w:rsidDel="005353E2">
          <w:rPr>
            <w:rFonts w:eastAsia="等线"/>
            <w:i w:val="0"/>
            <w:color w:val="auto"/>
          </w:rPr>
          <w:delText>TBD</w:delText>
        </w:r>
      </w:del>
      <w:r w:rsidRPr="00723A55">
        <w:rPr>
          <w:rFonts w:eastAsia="等线"/>
          <w:i w:val="0"/>
          <w:color w:val="auto"/>
        </w:rPr>
        <w:t xml:space="preserve">] of total 12 azimuthal orientations. If the EUT fails to meet this criterion even under </w:t>
      </w:r>
      <w:r w:rsidRPr="00723A55">
        <w:rPr>
          <w:i w:val="0"/>
          <w:color w:val="auto"/>
          <w:lang w:eastAsia="ko-KR"/>
        </w:rPr>
        <w:t xml:space="preserve">maximum downlink power condition (i.e. </w:t>
      </w:r>
      <w:r w:rsidRPr="00723A55">
        <w:rPr>
          <w:color w:val="auto"/>
          <w:lang w:eastAsia="en-GB"/>
        </w:rPr>
        <w:t>P</w:t>
      </w:r>
      <w:r w:rsidRPr="00723A55">
        <w:rPr>
          <w:color w:val="auto"/>
          <w:vertAlign w:val="subscript"/>
          <w:lang w:eastAsia="en-GB"/>
        </w:rPr>
        <w:t>RS-EPRE-MAX</w:t>
      </w:r>
      <w:r w:rsidRPr="00723A55">
        <w:rPr>
          <w:rFonts w:eastAsia="等线"/>
          <w:i w:val="0"/>
          <w:color w:val="auto"/>
        </w:rPr>
        <w:t>), the EUT shall fail the FR1 MIMO OTA test.</w:t>
      </w:r>
    </w:p>
    <w:p w14:paraId="30C8B79D" w14:textId="0AF652E8" w:rsidR="005353E2" w:rsidRPr="005353E2" w:rsidRDefault="005353E2" w:rsidP="005353E2">
      <w:pPr>
        <w:pStyle w:val="Guidance"/>
        <w:numPr>
          <w:ilvl w:val="0"/>
          <w:numId w:val="29"/>
        </w:numPr>
        <w:rPr>
          <w:rFonts w:eastAsia="等线"/>
          <w:i w:val="0"/>
          <w:color w:val="auto"/>
        </w:rPr>
      </w:pPr>
      <w:ins w:id="25" w:author="Author" w:date="2021-04-25T10:50:00Z">
        <w:r w:rsidRPr="005353E2">
          <w:rPr>
            <w:rFonts w:eastAsia="等线"/>
            <w:i w:val="0"/>
            <w:color w:val="auto"/>
          </w:rPr>
          <w:t xml:space="preserve">For FR1 band frequency </w:t>
        </w:r>
        <w:r>
          <w:rPr>
            <w:rFonts w:eastAsia="等线"/>
            <w:i w:val="0"/>
            <w:color w:val="auto"/>
          </w:rPr>
          <w:t>&gt;</w:t>
        </w:r>
        <w:r w:rsidRPr="005353E2">
          <w:rPr>
            <w:rFonts w:eastAsia="等线"/>
            <w:i w:val="0"/>
            <w:color w:val="auto"/>
          </w:rPr>
          <w:t>3GHz, the EUT must meet 90% throughput in [</w:t>
        </w:r>
        <w:r>
          <w:rPr>
            <w:rFonts w:eastAsia="等线"/>
            <w:i w:val="0"/>
            <w:color w:val="auto"/>
          </w:rPr>
          <w:t>9</w:t>
        </w:r>
        <w:r w:rsidRPr="005353E2">
          <w:rPr>
            <w:rFonts w:eastAsia="等线"/>
            <w:i w:val="0"/>
            <w:color w:val="auto"/>
          </w:rPr>
          <w:t xml:space="preserve">] of total 12 azimuthal orientations. If the EUT fails to meet this criterion even under </w:t>
        </w:r>
        <w:r w:rsidRPr="005353E2">
          <w:rPr>
            <w:i w:val="0"/>
            <w:color w:val="auto"/>
            <w:lang w:eastAsia="ko-KR"/>
          </w:rPr>
          <w:t xml:space="preserve">maximum downlink power condition (i.e. </w:t>
        </w:r>
        <w:r w:rsidRPr="005353E2">
          <w:rPr>
            <w:color w:val="auto"/>
            <w:lang w:eastAsia="en-GB"/>
          </w:rPr>
          <w:t>P</w:t>
        </w:r>
        <w:r w:rsidRPr="005353E2">
          <w:rPr>
            <w:color w:val="auto"/>
            <w:vertAlign w:val="subscript"/>
            <w:lang w:eastAsia="en-GB"/>
          </w:rPr>
          <w:t>RS-EPRE-MAX</w:t>
        </w:r>
        <w:r w:rsidRPr="005353E2">
          <w:rPr>
            <w:rFonts w:eastAsia="等线"/>
            <w:i w:val="0"/>
            <w:color w:val="auto"/>
          </w:rPr>
          <w:t>), the EUT shall fail the FR1 MIMO OTA test.</w:t>
        </w:r>
      </w:ins>
    </w:p>
    <w:bookmarkEnd w:id="17"/>
    <w:p w14:paraId="3E77085B" w14:textId="77777777" w:rsidR="000A47FB" w:rsidRPr="005353E2" w:rsidRDefault="000A47FB" w:rsidP="00D5113B">
      <w:pPr>
        <w:rPr>
          <w:b/>
          <w:color w:val="FF0000"/>
          <w:sz w:val="28"/>
          <w:szCs w:val="28"/>
        </w:rPr>
      </w:pPr>
    </w:p>
    <w:p w14:paraId="77886B1D" w14:textId="77777777"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14:paraId="4782327E" w14:textId="77777777" w:rsidR="00593474" w:rsidRDefault="00593474" w:rsidP="00593474">
      <w:pPr>
        <w:pStyle w:val="Heading1"/>
        <w:ind w:left="567" w:hanging="567"/>
      </w:pPr>
      <w:r>
        <w:t>Reference</w:t>
      </w:r>
    </w:p>
    <w:p w14:paraId="68D7E875" w14:textId="220E4458" w:rsidR="00593474" w:rsidRPr="00593474" w:rsidRDefault="00593474" w:rsidP="00593474">
      <w:r>
        <w:t xml:space="preserve">[1] </w:t>
      </w:r>
      <w:r w:rsidR="00D64372" w:rsidRPr="00D64372">
        <w:t xml:space="preserve">R4-2104512 </w:t>
      </w:r>
      <w:r w:rsidR="005C746A">
        <w:t>3GPP TS 38.151 v0.3.0, vivo</w:t>
      </w:r>
    </w:p>
    <w:p w14:paraId="3DFDC4CB" w14:textId="77777777"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bookmarkEnd w:id="3"/>
    <w:bookmarkEnd w:id="7"/>
    <w:p w14:paraId="4B7375FD" w14:textId="77777777" w:rsidR="00647132" w:rsidRDefault="00647132" w:rsidP="006D3D64">
      <w:pPr>
        <w:rPr>
          <w:color w:val="FF0000"/>
        </w:rPr>
      </w:pPr>
    </w:p>
    <w:sectPr w:rsidR="0064713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2E898" w14:textId="77777777" w:rsidR="00E57B7D" w:rsidRDefault="00E57B7D">
      <w:r>
        <w:separator/>
      </w:r>
    </w:p>
  </w:endnote>
  <w:endnote w:type="continuationSeparator" w:id="0">
    <w:p w14:paraId="050E5294" w14:textId="77777777" w:rsidR="00E57B7D" w:rsidRDefault="00E5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A2FC8" w14:textId="77777777" w:rsidR="00E57B7D" w:rsidRDefault="00E57B7D">
      <w:r>
        <w:separator/>
      </w:r>
    </w:p>
  </w:footnote>
  <w:footnote w:type="continuationSeparator" w:id="0">
    <w:p w14:paraId="3DF00EF3" w14:textId="77777777" w:rsidR="00E57B7D" w:rsidRDefault="00E5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3"/>
  </w:num>
  <w:num w:numId="3">
    <w:abstractNumId w:val="12"/>
  </w:num>
  <w:num w:numId="4">
    <w:abstractNumId w:val="6"/>
  </w:num>
  <w:num w:numId="5">
    <w:abstractNumId w:val="10"/>
  </w:num>
  <w:num w:numId="6">
    <w:abstractNumId w:val="15"/>
  </w:num>
  <w:num w:numId="7">
    <w:abstractNumId w:val="23"/>
  </w:num>
  <w:num w:numId="8">
    <w:abstractNumId w:val="21"/>
  </w:num>
  <w:num w:numId="9">
    <w:abstractNumId w:val="9"/>
  </w:num>
  <w:num w:numId="10">
    <w:abstractNumId w:val="18"/>
  </w:num>
  <w:num w:numId="11">
    <w:abstractNumId w:val="7"/>
  </w:num>
  <w:num w:numId="12">
    <w:abstractNumId w:val="14"/>
  </w:num>
  <w:num w:numId="13">
    <w:abstractNumId w:val="20"/>
  </w:num>
  <w:num w:numId="14">
    <w:abstractNumId w:val="31"/>
  </w:num>
  <w:num w:numId="15">
    <w:abstractNumId w:val="16"/>
  </w:num>
  <w:num w:numId="16">
    <w:abstractNumId w:val="11"/>
  </w:num>
  <w:num w:numId="17">
    <w:abstractNumId w:val="8"/>
  </w:num>
  <w:num w:numId="18">
    <w:abstractNumId w:val="13"/>
  </w:num>
  <w:num w:numId="19">
    <w:abstractNumId w:val="17"/>
  </w:num>
  <w:num w:numId="20">
    <w:abstractNumId w:val="29"/>
  </w:num>
  <w:num w:numId="21">
    <w:abstractNumId w:val="25"/>
  </w:num>
  <w:num w:numId="22">
    <w:abstractNumId w:val="4"/>
  </w:num>
  <w:num w:numId="23">
    <w:abstractNumId w:val="5"/>
  </w:num>
  <w:num w:numId="24">
    <w:abstractNumId w:val="3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27"/>
  </w:num>
  <w:num w:numId="29">
    <w:abstractNumId w:val="24"/>
  </w:num>
  <w:num w:numId="30">
    <w:abstractNumId w:val="32"/>
  </w:num>
  <w:num w:numId="31">
    <w:abstractNumId w:val="26"/>
  </w:num>
  <w:num w:numId="32">
    <w:abstractNumId w:val="3"/>
  </w:num>
  <w:num w:numId="33">
    <w:abstractNumId w:val="19"/>
  </w:num>
  <w:num w:numId="34">
    <w:abstractNumId w:val="22"/>
  </w:num>
  <w:num w:numId="35">
    <w:abstractNumId w:val="2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5A88"/>
    <w:rsid w:val="000069C6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39CE"/>
    <w:rsid w:val="0003670D"/>
    <w:rsid w:val="00036AF0"/>
    <w:rsid w:val="0004650C"/>
    <w:rsid w:val="0004678D"/>
    <w:rsid w:val="00052578"/>
    <w:rsid w:val="0005430C"/>
    <w:rsid w:val="000543DD"/>
    <w:rsid w:val="0005509D"/>
    <w:rsid w:val="00055873"/>
    <w:rsid w:val="00056107"/>
    <w:rsid w:val="00056560"/>
    <w:rsid w:val="0005725C"/>
    <w:rsid w:val="000576F8"/>
    <w:rsid w:val="00057EE1"/>
    <w:rsid w:val="00060185"/>
    <w:rsid w:val="000639AE"/>
    <w:rsid w:val="00064500"/>
    <w:rsid w:val="00070103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3E7E"/>
    <w:rsid w:val="00095C5B"/>
    <w:rsid w:val="00096EE4"/>
    <w:rsid w:val="000A12C7"/>
    <w:rsid w:val="000A47FB"/>
    <w:rsid w:val="000B0213"/>
    <w:rsid w:val="000B36F2"/>
    <w:rsid w:val="000B579B"/>
    <w:rsid w:val="000C2440"/>
    <w:rsid w:val="000C3463"/>
    <w:rsid w:val="000C4D22"/>
    <w:rsid w:val="000C640F"/>
    <w:rsid w:val="000D39C6"/>
    <w:rsid w:val="000D6B69"/>
    <w:rsid w:val="000D6CFC"/>
    <w:rsid w:val="000D7B93"/>
    <w:rsid w:val="000D7D6A"/>
    <w:rsid w:val="000E080B"/>
    <w:rsid w:val="000E37F7"/>
    <w:rsid w:val="000E682D"/>
    <w:rsid w:val="000F7579"/>
    <w:rsid w:val="00103359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339B"/>
    <w:rsid w:val="00137737"/>
    <w:rsid w:val="0014005E"/>
    <w:rsid w:val="00140084"/>
    <w:rsid w:val="00141EA6"/>
    <w:rsid w:val="0014206F"/>
    <w:rsid w:val="001423A1"/>
    <w:rsid w:val="001430FC"/>
    <w:rsid w:val="00146E22"/>
    <w:rsid w:val="00152172"/>
    <w:rsid w:val="00153528"/>
    <w:rsid w:val="001643A4"/>
    <w:rsid w:val="00170EDE"/>
    <w:rsid w:val="0017300C"/>
    <w:rsid w:val="00173D4A"/>
    <w:rsid w:val="001749CC"/>
    <w:rsid w:val="00174A15"/>
    <w:rsid w:val="00186B3D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6A72"/>
    <w:rsid w:val="001C00AA"/>
    <w:rsid w:val="001C38AD"/>
    <w:rsid w:val="001C3A35"/>
    <w:rsid w:val="001D4A7C"/>
    <w:rsid w:val="001D4EAE"/>
    <w:rsid w:val="001D7D91"/>
    <w:rsid w:val="001D7F4A"/>
    <w:rsid w:val="001E31D6"/>
    <w:rsid w:val="001E40EA"/>
    <w:rsid w:val="001E4C2C"/>
    <w:rsid w:val="001F0948"/>
    <w:rsid w:val="001F5795"/>
    <w:rsid w:val="001F706B"/>
    <w:rsid w:val="001F7205"/>
    <w:rsid w:val="001F7737"/>
    <w:rsid w:val="00200996"/>
    <w:rsid w:val="0020314E"/>
    <w:rsid w:val="00204999"/>
    <w:rsid w:val="00206FE6"/>
    <w:rsid w:val="0020785B"/>
    <w:rsid w:val="00212373"/>
    <w:rsid w:val="002138EA"/>
    <w:rsid w:val="00214FBD"/>
    <w:rsid w:val="00222897"/>
    <w:rsid w:val="002256DE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7895"/>
    <w:rsid w:val="002959A7"/>
    <w:rsid w:val="00296B9F"/>
    <w:rsid w:val="002A3662"/>
    <w:rsid w:val="002A391F"/>
    <w:rsid w:val="002A4435"/>
    <w:rsid w:val="002A4686"/>
    <w:rsid w:val="002A510D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527C"/>
    <w:rsid w:val="002D0D61"/>
    <w:rsid w:val="002D44BD"/>
    <w:rsid w:val="002D50DA"/>
    <w:rsid w:val="002D69EF"/>
    <w:rsid w:val="002E18D8"/>
    <w:rsid w:val="002E1AF2"/>
    <w:rsid w:val="002E47F7"/>
    <w:rsid w:val="002F1C26"/>
    <w:rsid w:val="002F1CAF"/>
    <w:rsid w:val="002F4093"/>
    <w:rsid w:val="002F5A76"/>
    <w:rsid w:val="002F5FAD"/>
    <w:rsid w:val="002F78ED"/>
    <w:rsid w:val="002F7A46"/>
    <w:rsid w:val="003001D3"/>
    <w:rsid w:val="00305FF2"/>
    <w:rsid w:val="00307D2C"/>
    <w:rsid w:val="00313CB3"/>
    <w:rsid w:val="00326CFF"/>
    <w:rsid w:val="00332820"/>
    <w:rsid w:val="003340C5"/>
    <w:rsid w:val="003438AE"/>
    <w:rsid w:val="00344657"/>
    <w:rsid w:val="003450DD"/>
    <w:rsid w:val="00352B83"/>
    <w:rsid w:val="00353E42"/>
    <w:rsid w:val="003631E4"/>
    <w:rsid w:val="003663ED"/>
    <w:rsid w:val="00367724"/>
    <w:rsid w:val="0037071B"/>
    <w:rsid w:val="00373148"/>
    <w:rsid w:val="00377B4E"/>
    <w:rsid w:val="00380C5B"/>
    <w:rsid w:val="00382040"/>
    <w:rsid w:val="003869E1"/>
    <w:rsid w:val="003873FB"/>
    <w:rsid w:val="00396A01"/>
    <w:rsid w:val="00397CC0"/>
    <w:rsid w:val="003A1E08"/>
    <w:rsid w:val="003A2F4D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7CE"/>
    <w:rsid w:val="003D1D54"/>
    <w:rsid w:val="003D5D10"/>
    <w:rsid w:val="003D6E51"/>
    <w:rsid w:val="003D7CEB"/>
    <w:rsid w:val="003D7F66"/>
    <w:rsid w:val="003E300F"/>
    <w:rsid w:val="003E39F0"/>
    <w:rsid w:val="003F12E6"/>
    <w:rsid w:val="003F1AEA"/>
    <w:rsid w:val="003F4287"/>
    <w:rsid w:val="003F5FC4"/>
    <w:rsid w:val="004006F6"/>
    <w:rsid w:val="0040097C"/>
    <w:rsid w:val="0040139E"/>
    <w:rsid w:val="004051D4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4225"/>
    <w:rsid w:val="0044741F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835B4"/>
    <w:rsid w:val="00486313"/>
    <w:rsid w:val="00487856"/>
    <w:rsid w:val="00490FAF"/>
    <w:rsid w:val="00491D60"/>
    <w:rsid w:val="00491FA6"/>
    <w:rsid w:val="00492B73"/>
    <w:rsid w:val="00495A33"/>
    <w:rsid w:val="00495D63"/>
    <w:rsid w:val="004A1027"/>
    <w:rsid w:val="004A17C7"/>
    <w:rsid w:val="004A419F"/>
    <w:rsid w:val="004B1313"/>
    <w:rsid w:val="004B1C7E"/>
    <w:rsid w:val="004C7C0E"/>
    <w:rsid w:val="004D0FD5"/>
    <w:rsid w:val="004D74BE"/>
    <w:rsid w:val="004D7FD0"/>
    <w:rsid w:val="004E2B50"/>
    <w:rsid w:val="004E3459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25E"/>
    <w:rsid w:val="0050654B"/>
    <w:rsid w:val="00512458"/>
    <w:rsid w:val="00515452"/>
    <w:rsid w:val="00516592"/>
    <w:rsid w:val="005178FD"/>
    <w:rsid w:val="00517B81"/>
    <w:rsid w:val="005205F3"/>
    <w:rsid w:val="00521562"/>
    <w:rsid w:val="00522B7C"/>
    <w:rsid w:val="00522C5E"/>
    <w:rsid w:val="00525BAA"/>
    <w:rsid w:val="00526D23"/>
    <w:rsid w:val="0053398A"/>
    <w:rsid w:val="0053472A"/>
    <w:rsid w:val="005353E2"/>
    <w:rsid w:val="00535D2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715F3"/>
    <w:rsid w:val="0057304A"/>
    <w:rsid w:val="005772B4"/>
    <w:rsid w:val="005774F1"/>
    <w:rsid w:val="005818D5"/>
    <w:rsid w:val="00581E88"/>
    <w:rsid w:val="0058392F"/>
    <w:rsid w:val="00584007"/>
    <w:rsid w:val="005840BE"/>
    <w:rsid w:val="00585A3F"/>
    <w:rsid w:val="00587EFF"/>
    <w:rsid w:val="00590404"/>
    <w:rsid w:val="005908D2"/>
    <w:rsid w:val="00593474"/>
    <w:rsid w:val="005943B2"/>
    <w:rsid w:val="00595618"/>
    <w:rsid w:val="00596785"/>
    <w:rsid w:val="00596A84"/>
    <w:rsid w:val="005A0EDD"/>
    <w:rsid w:val="005A2CFA"/>
    <w:rsid w:val="005A33F3"/>
    <w:rsid w:val="005A476C"/>
    <w:rsid w:val="005A616F"/>
    <w:rsid w:val="005B0106"/>
    <w:rsid w:val="005B5A4F"/>
    <w:rsid w:val="005B777F"/>
    <w:rsid w:val="005C0C19"/>
    <w:rsid w:val="005C331B"/>
    <w:rsid w:val="005C41A1"/>
    <w:rsid w:val="005C45F3"/>
    <w:rsid w:val="005C5F29"/>
    <w:rsid w:val="005C678B"/>
    <w:rsid w:val="005C746A"/>
    <w:rsid w:val="005D50E1"/>
    <w:rsid w:val="005E12CD"/>
    <w:rsid w:val="005E3D63"/>
    <w:rsid w:val="005E5D36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210C4"/>
    <w:rsid w:val="00622B32"/>
    <w:rsid w:val="00624D03"/>
    <w:rsid w:val="006376B5"/>
    <w:rsid w:val="00637E35"/>
    <w:rsid w:val="00641F16"/>
    <w:rsid w:val="00645857"/>
    <w:rsid w:val="00646103"/>
    <w:rsid w:val="00646C0A"/>
    <w:rsid w:val="00647132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856E5"/>
    <w:rsid w:val="0068570B"/>
    <w:rsid w:val="006937D0"/>
    <w:rsid w:val="00695A01"/>
    <w:rsid w:val="00696271"/>
    <w:rsid w:val="00696BE5"/>
    <w:rsid w:val="006A046A"/>
    <w:rsid w:val="006A5A2A"/>
    <w:rsid w:val="006A5ED0"/>
    <w:rsid w:val="006A68A8"/>
    <w:rsid w:val="006B0D02"/>
    <w:rsid w:val="006B1C2F"/>
    <w:rsid w:val="006B37BB"/>
    <w:rsid w:val="006C2319"/>
    <w:rsid w:val="006C4684"/>
    <w:rsid w:val="006C7431"/>
    <w:rsid w:val="006D3D64"/>
    <w:rsid w:val="006D5724"/>
    <w:rsid w:val="006E3826"/>
    <w:rsid w:val="006E3906"/>
    <w:rsid w:val="006F0D5F"/>
    <w:rsid w:val="006F1DCF"/>
    <w:rsid w:val="006F3EBF"/>
    <w:rsid w:val="006F5431"/>
    <w:rsid w:val="006F71BD"/>
    <w:rsid w:val="00700488"/>
    <w:rsid w:val="00703391"/>
    <w:rsid w:val="00703F5D"/>
    <w:rsid w:val="0070646B"/>
    <w:rsid w:val="007066FA"/>
    <w:rsid w:val="00707941"/>
    <w:rsid w:val="00712236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41775"/>
    <w:rsid w:val="00743959"/>
    <w:rsid w:val="00744CC1"/>
    <w:rsid w:val="0074559C"/>
    <w:rsid w:val="007528A5"/>
    <w:rsid w:val="00754AA9"/>
    <w:rsid w:val="007569C5"/>
    <w:rsid w:val="00770A12"/>
    <w:rsid w:val="0078088D"/>
    <w:rsid w:val="007847B0"/>
    <w:rsid w:val="00786557"/>
    <w:rsid w:val="0079110B"/>
    <w:rsid w:val="007922A0"/>
    <w:rsid w:val="007A56C7"/>
    <w:rsid w:val="007A6059"/>
    <w:rsid w:val="007A63B2"/>
    <w:rsid w:val="007B41F8"/>
    <w:rsid w:val="007B5FDD"/>
    <w:rsid w:val="007C53EF"/>
    <w:rsid w:val="007C589A"/>
    <w:rsid w:val="007C6C67"/>
    <w:rsid w:val="007C6DD8"/>
    <w:rsid w:val="007D258B"/>
    <w:rsid w:val="007D3BE3"/>
    <w:rsid w:val="007D5373"/>
    <w:rsid w:val="007D6048"/>
    <w:rsid w:val="007E2E0D"/>
    <w:rsid w:val="007E519C"/>
    <w:rsid w:val="007F04E0"/>
    <w:rsid w:val="007F0E1E"/>
    <w:rsid w:val="007F2380"/>
    <w:rsid w:val="007F4CAF"/>
    <w:rsid w:val="007F4CCC"/>
    <w:rsid w:val="007F5B12"/>
    <w:rsid w:val="007F62EA"/>
    <w:rsid w:val="007F7064"/>
    <w:rsid w:val="00802AB9"/>
    <w:rsid w:val="00804709"/>
    <w:rsid w:val="00804BBC"/>
    <w:rsid w:val="00806ACC"/>
    <w:rsid w:val="00814F5D"/>
    <w:rsid w:val="008151BE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4092"/>
    <w:rsid w:val="00836C44"/>
    <w:rsid w:val="0083754E"/>
    <w:rsid w:val="00837660"/>
    <w:rsid w:val="008450F8"/>
    <w:rsid w:val="00845A83"/>
    <w:rsid w:val="00845E55"/>
    <w:rsid w:val="008467E4"/>
    <w:rsid w:val="00853055"/>
    <w:rsid w:val="008541B3"/>
    <w:rsid w:val="00864290"/>
    <w:rsid w:val="00864950"/>
    <w:rsid w:val="0086757E"/>
    <w:rsid w:val="008721CA"/>
    <w:rsid w:val="00884BE6"/>
    <w:rsid w:val="0088503C"/>
    <w:rsid w:val="00885D92"/>
    <w:rsid w:val="008923C2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B3738"/>
    <w:rsid w:val="008B5C74"/>
    <w:rsid w:val="008B5FFF"/>
    <w:rsid w:val="008C2308"/>
    <w:rsid w:val="008C60E9"/>
    <w:rsid w:val="008C7836"/>
    <w:rsid w:val="008C7D77"/>
    <w:rsid w:val="008D5AE6"/>
    <w:rsid w:val="008D5BEF"/>
    <w:rsid w:val="008F08D9"/>
    <w:rsid w:val="008F2502"/>
    <w:rsid w:val="008F4E28"/>
    <w:rsid w:val="008F540C"/>
    <w:rsid w:val="008F5862"/>
    <w:rsid w:val="008F7D93"/>
    <w:rsid w:val="00900FF3"/>
    <w:rsid w:val="00901D03"/>
    <w:rsid w:val="00902457"/>
    <w:rsid w:val="00903051"/>
    <w:rsid w:val="009033E0"/>
    <w:rsid w:val="0090512F"/>
    <w:rsid w:val="00907120"/>
    <w:rsid w:val="009109CD"/>
    <w:rsid w:val="009113F7"/>
    <w:rsid w:val="009134A2"/>
    <w:rsid w:val="00913E01"/>
    <w:rsid w:val="00916F35"/>
    <w:rsid w:val="00917490"/>
    <w:rsid w:val="009250D5"/>
    <w:rsid w:val="0092724E"/>
    <w:rsid w:val="009276BE"/>
    <w:rsid w:val="0093066A"/>
    <w:rsid w:val="00931702"/>
    <w:rsid w:val="00931918"/>
    <w:rsid w:val="00932F29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BDE"/>
    <w:rsid w:val="00966785"/>
    <w:rsid w:val="00970A9C"/>
    <w:rsid w:val="0097133C"/>
    <w:rsid w:val="009731F5"/>
    <w:rsid w:val="00975EC8"/>
    <w:rsid w:val="009767AC"/>
    <w:rsid w:val="00980E79"/>
    <w:rsid w:val="00982BCC"/>
    <w:rsid w:val="009836C3"/>
    <w:rsid w:val="00983910"/>
    <w:rsid w:val="00984E5F"/>
    <w:rsid w:val="009860DC"/>
    <w:rsid w:val="009913F6"/>
    <w:rsid w:val="00992B5F"/>
    <w:rsid w:val="00997D88"/>
    <w:rsid w:val="009B70DA"/>
    <w:rsid w:val="009C0727"/>
    <w:rsid w:val="009C19DF"/>
    <w:rsid w:val="009C6214"/>
    <w:rsid w:val="009C6EE6"/>
    <w:rsid w:val="009C7664"/>
    <w:rsid w:val="009E1C29"/>
    <w:rsid w:val="009E3840"/>
    <w:rsid w:val="009E41C5"/>
    <w:rsid w:val="009E448E"/>
    <w:rsid w:val="009F7CB6"/>
    <w:rsid w:val="00A045C1"/>
    <w:rsid w:val="00A04DFF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30ABB"/>
    <w:rsid w:val="00A3540D"/>
    <w:rsid w:val="00A43B05"/>
    <w:rsid w:val="00A452C2"/>
    <w:rsid w:val="00A45933"/>
    <w:rsid w:val="00A45E4D"/>
    <w:rsid w:val="00A47AA2"/>
    <w:rsid w:val="00A515A6"/>
    <w:rsid w:val="00A51825"/>
    <w:rsid w:val="00A51F25"/>
    <w:rsid w:val="00A54225"/>
    <w:rsid w:val="00A55360"/>
    <w:rsid w:val="00A56613"/>
    <w:rsid w:val="00A57698"/>
    <w:rsid w:val="00A60D06"/>
    <w:rsid w:val="00A632EB"/>
    <w:rsid w:val="00A65439"/>
    <w:rsid w:val="00A6629B"/>
    <w:rsid w:val="00A67ACD"/>
    <w:rsid w:val="00A71503"/>
    <w:rsid w:val="00A72864"/>
    <w:rsid w:val="00A74CFE"/>
    <w:rsid w:val="00A76D1C"/>
    <w:rsid w:val="00A802BB"/>
    <w:rsid w:val="00A805E1"/>
    <w:rsid w:val="00A80BEF"/>
    <w:rsid w:val="00A81B15"/>
    <w:rsid w:val="00A81C65"/>
    <w:rsid w:val="00A83A16"/>
    <w:rsid w:val="00A8467D"/>
    <w:rsid w:val="00A85286"/>
    <w:rsid w:val="00A85DBC"/>
    <w:rsid w:val="00A91132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50C4"/>
    <w:rsid w:val="00AC5DDB"/>
    <w:rsid w:val="00AD0AA7"/>
    <w:rsid w:val="00AD4B9B"/>
    <w:rsid w:val="00AD4E14"/>
    <w:rsid w:val="00AD6023"/>
    <w:rsid w:val="00AD77D7"/>
    <w:rsid w:val="00AE116C"/>
    <w:rsid w:val="00AE762A"/>
    <w:rsid w:val="00AF287C"/>
    <w:rsid w:val="00B0580C"/>
    <w:rsid w:val="00B0589A"/>
    <w:rsid w:val="00B14BC8"/>
    <w:rsid w:val="00B20C57"/>
    <w:rsid w:val="00B22ADA"/>
    <w:rsid w:val="00B2597E"/>
    <w:rsid w:val="00B2715B"/>
    <w:rsid w:val="00B306C6"/>
    <w:rsid w:val="00B33ACE"/>
    <w:rsid w:val="00B36208"/>
    <w:rsid w:val="00B3769C"/>
    <w:rsid w:val="00B40D30"/>
    <w:rsid w:val="00B43A0B"/>
    <w:rsid w:val="00B5043F"/>
    <w:rsid w:val="00B521F9"/>
    <w:rsid w:val="00B55D9A"/>
    <w:rsid w:val="00B56ADD"/>
    <w:rsid w:val="00B62514"/>
    <w:rsid w:val="00B75673"/>
    <w:rsid w:val="00B75741"/>
    <w:rsid w:val="00B823DF"/>
    <w:rsid w:val="00B83E3E"/>
    <w:rsid w:val="00B8446C"/>
    <w:rsid w:val="00B84B47"/>
    <w:rsid w:val="00B870D4"/>
    <w:rsid w:val="00B87133"/>
    <w:rsid w:val="00B92920"/>
    <w:rsid w:val="00B93D6D"/>
    <w:rsid w:val="00BA0D2D"/>
    <w:rsid w:val="00BA3526"/>
    <w:rsid w:val="00BA5EFD"/>
    <w:rsid w:val="00BB4346"/>
    <w:rsid w:val="00BC151E"/>
    <w:rsid w:val="00BD0905"/>
    <w:rsid w:val="00BD17AE"/>
    <w:rsid w:val="00BD455F"/>
    <w:rsid w:val="00BD707B"/>
    <w:rsid w:val="00BD7535"/>
    <w:rsid w:val="00BE0FBC"/>
    <w:rsid w:val="00BF4E47"/>
    <w:rsid w:val="00C00AE7"/>
    <w:rsid w:val="00C017AD"/>
    <w:rsid w:val="00C028F7"/>
    <w:rsid w:val="00C03D96"/>
    <w:rsid w:val="00C052D8"/>
    <w:rsid w:val="00C065DE"/>
    <w:rsid w:val="00C148BB"/>
    <w:rsid w:val="00C16052"/>
    <w:rsid w:val="00C1643C"/>
    <w:rsid w:val="00C209B5"/>
    <w:rsid w:val="00C26C44"/>
    <w:rsid w:val="00C26EE8"/>
    <w:rsid w:val="00C30FB3"/>
    <w:rsid w:val="00C371FB"/>
    <w:rsid w:val="00C423F0"/>
    <w:rsid w:val="00C42DFF"/>
    <w:rsid w:val="00C42F12"/>
    <w:rsid w:val="00C55E71"/>
    <w:rsid w:val="00C573FB"/>
    <w:rsid w:val="00C65303"/>
    <w:rsid w:val="00C67D73"/>
    <w:rsid w:val="00C736A3"/>
    <w:rsid w:val="00C77ADA"/>
    <w:rsid w:val="00C820E8"/>
    <w:rsid w:val="00C85DFF"/>
    <w:rsid w:val="00C85EB1"/>
    <w:rsid w:val="00C8785B"/>
    <w:rsid w:val="00C958F3"/>
    <w:rsid w:val="00CA3A27"/>
    <w:rsid w:val="00CA517A"/>
    <w:rsid w:val="00CB2259"/>
    <w:rsid w:val="00CB29E4"/>
    <w:rsid w:val="00CB39EF"/>
    <w:rsid w:val="00CB5BF2"/>
    <w:rsid w:val="00CB7762"/>
    <w:rsid w:val="00CC316A"/>
    <w:rsid w:val="00CC41C2"/>
    <w:rsid w:val="00CC6FE0"/>
    <w:rsid w:val="00CC7358"/>
    <w:rsid w:val="00CD026F"/>
    <w:rsid w:val="00CD254C"/>
    <w:rsid w:val="00CD6C8B"/>
    <w:rsid w:val="00CD7F91"/>
    <w:rsid w:val="00CE0386"/>
    <w:rsid w:val="00CE63D0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2CB8"/>
    <w:rsid w:val="00D16CE2"/>
    <w:rsid w:val="00D21245"/>
    <w:rsid w:val="00D26312"/>
    <w:rsid w:val="00D31A48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FFC"/>
    <w:rsid w:val="00D64372"/>
    <w:rsid w:val="00D70DBC"/>
    <w:rsid w:val="00D71FB5"/>
    <w:rsid w:val="00D77424"/>
    <w:rsid w:val="00D8071B"/>
    <w:rsid w:val="00D8465F"/>
    <w:rsid w:val="00D922A6"/>
    <w:rsid w:val="00D9442D"/>
    <w:rsid w:val="00D9712F"/>
    <w:rsid w:val="00D9763F"/>
    <w:rsid w:val="00DA44AD"/>
    <w:rsid w:val="00DA66C3"/>
    <w:rsid w:val="00DB0E27"/>
    <w:rsid w:val="00DB4A68"/>
    <w:rsid w:val="00DC07AA"/>
    <w:rsid w:val="00DC4A22"/>
    <w:rsid w:val="00DD0C2C"/>
    <w:rsid w:val="00DD4BF9"/>
    <w:rsid w:val="00DD68C6"/>
    <w:rsid w:val="00DE7486"/>
    <w:rsid w:val="00DE77D7"/>
    <w:rsid w:val="00E026AA"/>
    <w:rsid w:val="00E038CE"/>
    <w:rsid w:val="00E0463C"/>
    <w:rsid w:val="00E04B29"/>
    <w:rsid w:val="00E04CCB"/>
    <w:rsid w:val="00E077C9"/>
    <w:rsid w:val="00E106BB"/>
    <w:rsid w:val="00E10A06"/>
    <w:rsid w:val="00E11C02"/>
    <w:rsid w:val="00E12C50"/>
    <w:rsid w:val="00E171F2"/>
    <w:rsid w:val="00E224FC"/>
    <w:rsid w:val="00E2558A"/>
    <w:rsid w:val="00E31F57"/>
    <w:rsid w:val="00E336C5"/>
    <w:rsid w:val="00E34794"/>
    <w:rsid w:val="00E35A79"/>
    <w:rsid w:val="00E41279"/>
    <w:rsid w:val="00E415AF"/>
    <w:rsid w:val="00E502C4"/>
    <w:rsid w:val="00E55ABC"/>
    <w:rsid w:val="00E57B74"/>
    <w:rsid w:val="00E57B7D"/>
    <w:rsid w:val="00E62E16"/>
    <w:rsid w:val="00E667D3"/>
    <w:rsid w:val="00E75303"/>
    <w:rsid w:val="00E8093B"/>
    <w:rsid w:val="00E82F45"/>
    <w:rsid w:val="00E8303A"/>
    <w:rsid w:val="00E8629F"/>
    <w:rsid w:val="00E87347"/>
    <w:rsid w:val="00E8740D"/>
    <w:rsid w:val="00E90B54"/>
    <w:rsid w:val="00E937A4"/>
    <w:rsid w:val="00E97AA9"/>
    <w:rsid w:val="00EA09B1"/>
    <w:rsid w:val="00EA3C24"/>
    <w:rsid w:val="00EA3D76"/>
    <w:rsid w:val="00EA46B1"/>
    <w:rsid w:val="00EA6F88"/>
    <w:rsid w:val="00EB0292"/>
    <w:rsid w:val="00EB3438"/>
    <w:rsid w:val="00EB46B1"/>
    <w:rsid w:val="00EB597F"/>
    <w:rsid w:val="00EB7A08"/>
    <w:rsid w:val="00EC0715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57AE"/>
    <w:rsid w:val="00F15855"/>
    <w:rsid w:val="00F1709D"/>
    <w:rsid w:val="00F30653"/>
    <w:rsid w:val="00F3413D"/>
    <w:rsid w:val="00F375C8"/>
    <w:rsid w:val="00F42619"/>
    <w:rsid w:val="00F508B8"/>
    <w:rsid w:val="00F5153F"/>
    <w:rsid w:val="00F56240"/>
    <w:rsid w:val="00F6508E"/>
    <w:rsid w:val="00F727E6"/>
    <w:rsid w:val="00F77EB0"/>
    <w:rsid w:val="00F81AC1"/>
    <w:rsid w:val="00F84E18"/>
    <w:rsid w:val="00F90E88"/>
    <w:rsid w:val="00F91F8F"/>
    <w:rsid w:val="00FA174D"/>
    <w:rsid w:val="00FB3349"/>
    <w:rsid w:val="00FB79E8"/>
    <w:rsid w:val="00FC051F"/>
    <w:rsid w:val="00FC5F9D"/>
    <w:rsid w:val="00FD433E"/>
    <w:rsid w:val="00FD446A"/>
    <w:rsid w:val="00FE20F7"/>
    <w:rsid w:val="00FE6651"/>
    <w:rsid w:val="00FF04B3"/>
    <w:rsid w:val="00FF1125"/>
    <w:rsid w:val="00FF1277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53A271"/>
  <w15:chartTrackingRefBased/>
  <w15:docId w15:val="{BF4C4B7A-A7DC-45F5-B911-E011D219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qFormat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宋体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宋体"/>
    </w:rPr>
  </w:style>
  <w:style w:type="character" w:customStyle="1" w:styleId="EndnoteTextChar">
    <w:name w:val="Endnote Text Char"/>
    <w:link w:val="EndnoteText"/>
    <w:rsid w:val="009860DC"/>
    <w:rPr>
      <w:rFonts w:eastAsia="宋体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Heading8Char">
    <w:name w:val="Heading 8 Char"/>
    <w:link w:val="Heading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B0213"/>
    <w:rPr>
      <w:sz w:val="16"/>
      <w:lang w:val="en-GB" w:eastAsia="en-US"/>
    </w:rPr>
  </w:style>
  <w:style w:type="character" w:customStyle="1" w:styleId="DocumentMapChar">
    <w:name w:val="Document Map Char"/>
    <w:link w:val="DocumentMap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0B0213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0B0213"/>
    <w:rPr>
      <w:lang w:val="en-GB" w:eastAsia="en-US"/>
    </w:rPr>
  </w:style>
  <w:style w:type="character" w:customStyle="1" w:styleId="1">
    <w:name w:val="批注文字 字符1"/>
    <w:rsid w:val="000B0213"/>
    <w:rPr>
      <w:rFonts w:eastAsia="Malgun Gothic"/>
      <w:lang w:eastAsia="en-US"/>
    </w:rPr>
  </w:style>
  <w:style w:type="character" w:customStyle="1" w:styleId="10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1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2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3">
    <w:name w:val="尾注文本 字符1"/>
    <w:rsid w:val="000B0213"/>
    <w:rPr>
      <w:rFonts w:eastAsia="宋体"/>
      <w:lang w:eastAsia="en-US"/>
    </w:rPr>
  </w:style>
  <w:style w:type="character" w:customStyle="1" w:styleId="20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HeaderChar">
    <w:name w:val="Header Char"/>
    <w:link w:val="Header"/>
    <w:rsid w:val="0059347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E2BAA-BE7A-4B34-9682-78C52934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2797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Huawei</cp:lastModifiedBy>
  <cp:revision>17</cp:revision>
  <dcterms:created xsi:type="dcterms:W3CDTF">2021-04-25T02:40:00Z</dcterms:created>
  <dcterms:modified xsi:type="dcterms:W3CDTF">2021-05-11T21:31:00Z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(3)OdetrrZuBuN52jOI+4L4kRUsrjwUvl6aCoS5j23lkxywD6+HLCL/4BQccgnlx+tPEn3rMh08
ZIJx2Xsyj9rEVJGLK5I7+guOmQl5nrV06Luvl4uEpk+aXYvkK1kDvuAB1xSFkxOP0hgNovvc
5szYuQ6vcfyu59Lnrq1fiNnFPBYQZiBVu81qHkiAtH9Snu5ZXcSU5WUo2iA1IdSgmF0WKQUD
PdYzc4OM6os/iI2rV+</vt:lpwstr>
  </property>
  <property fmtid="{D5CDD505-2E9C-101B-9397-08002B2CF9AE}" pid="9" name="_2015_ms_pID_7253431">
    <vt:lpwstr>g0fdn17odlfh2m1HJjx/kP4cF4JeP80528ismUgotZtkG1a0HveKuO
qRT2cw0+j0kYjN6Q4vHwGtpt7nEy3Ljfvwe1AAifYwJILmIxSxgT1wA02No9g5RXr6zTwh4C
E3v5gOPdXZsfDx9PRp+dDsm1Bq6c+hEZcU9PugjfqEc3tGgf1Aucys5IXERMxCu7kN7Oklix
ttVaoYJQHT6CJ/uFq2T1dVpa0D02047xm1s/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1620369684</vt:lpwstr>
  </property>
  <property fmtid="{D5CDD505-2E9C-101B-9397-08002B2CF9AE}" pid="14" name="_2015_ms_pID_7253432">
    <vt:lpwstr>2g==</vt:lpwstr>
  </property>
</Properties>
</file>